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FB43A" w14:textId="1D81F9C7"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w:t>
      </w:r>
      <w:r w:rsidR="00642FD9">
        <w:rPr>
          <w:rFonts w:cs="Arial"/>
          <w:b/>
          <w:noProof/>
          <w:sz w:val="24"/>
        </w:rPr>
        <w:t>4</w:t>
      </w:r>
      <w:r>
        <w:rPr>
          <w:rFonts w:cs="Arial"/>
          <w:b/>
          <w:noProof/>
          <w:sz w:val="24"/>
        </w:rPr>
        <w:t>e</w:t>
      </w:r>
      <w:r>
        <w:rPr>
          <w:b/>
          <w:i/>
          <w:noProof/>
          <w:sz w:val="28"/>
        </w:rPr>
        <w:tab/>
      </w:r>
      <w:r>
        <w:rPr>
          <w:rFonts w:cs="Arial"/>
          <w:b/>
          <w:noProof/>
          <w:sz w:val="24"/>
        </w:rPr>
        <w:t>S2-</w:t>
      </w:r>
      <w:r w:rsidR="00A41F68">
        <w:rPr>
          <w:rFonts w:cs="Arial"/>
          <w:b/>
          <w:noProof/>
          <w:sz w:val="24"/>
        </w:rPr>
        <w:t>2102369</w:t>
      </w:r>
    </w:p>
    <w:p w14:paraId="0711D5E3" w14:textId="41FDB00D" w:rsidR="002B25A6" w:rsidRDefault="00E31BA0" w:rsidP="002B25A6">
      <w:pPr>
        <w:pStyle w:val="CRCoverPage"/>
        <w:outlineLvl w:val="0"/>
        <w:rPr>
          <w:b/>
          <w:noProof/>
          <w:sz w:val="24"/>
        </w:rPr>
      </w:pPr>
      <w:r>
        <w:rPr>
          <w:b/>
          <w:noProof/>
          <w:sz w:val="24"/>
        </w:rPr>
        <w:t>April 1</w:t>
      </w:r>
      <w:r w:rsidR="002B25A6">
        <w:rPr>
          <w:b/>
          <w:noProof/>
          <w:sz w:val="24"/>
        </w:rPr>
        <w:t>2</w:t>
      </w:r>
      <w:r w:rsidR="002B25A6" w:rsidRPr="00494B11">
        <w:rPr>
          <w:b/>
          <w:noProof/>
          <w:sz w:val="24"/>
          <w:vertAlign w:val="superscript"/>
        </w:rPr>
        <w:t>th</w:t>
      </w:r>
      <w:r w:rsidR="002B25A6">
        <w:rPr>
          <w:b/>
          <w:noProof/>
          <w:sz w:val="24"/>
        </w:rPr>
        <w:t xml:space="preserve"> – </w:t>
      </w:r>
      <w:r>
        <w:rPr>
          <w:b/>
          <w:noProof/>
          <w:sz w:val="24"/>
        </w:rPr>
        <w:t>April 15</w:t>
      </w:r>
      <w:r w:rsidRPr="00494B11">
        <w:rPr>
          <w:b/>
          <w:noProof/>
          <w:sz w:val="24"/>
          <w:vertAlign w:val="superscript"/>
        </w:rPr>
        <w:t>th</w:t>
      </w:r>
      <w:r w:rsidR="002B25A6">
        <w:rPr>
          <w:b/>
          <w:noProof/>
          <w:sz w:val="24"/>
        </w:rPr>
        <w:t>, 2021 ; Elbonia</w:t>
      </w:r>
      <w:r w:rsidR="002B25A6">
        <w:rPr>
          <w:rFonts w:cs="Arial"/>
          <w:b/>
          <w:noProof/>
          <w:color w:val="3333FF"/>
          <w:sz w:val="24"/>
        </w:rPr>
        <w:t xml:space="preserve">                   </w:t>
      </w:r>
      <w:r w:rsidR="002B25A6">
        <w:rPr>
          <w:rFonts w:cs="Arial"/>
          <w:b/>
          <w:noProof/>
          <w:color w:val="3333FF"/>
          <w:sz w:val="24"/>
        </w:rPr>
        <w:tab/>
      </w:r>
      <w:r w:rsidR="002B25A6">
        <w:rPr>
          <w:rFonts w:cs="Arial"/>
          <w:b/>
          <w:noProof/>
          <w:color w:val="3333FF"/>
          <w:sz w:val="24"/>
        </w:rPr>
        <w:tab/>
        <w:t xml:space="preserve"> </w:t>
      </w:r>
      <w:r w:rsidR="002B25A6">
        <w:rPr>
          <w:rFonts w:cs="Arial"/>
          <w:b/>
          <w:noProof/>
          <w:color w:val="3333FF"/>
          <w:sz w:val="24"/>
        </w:rPr>
        <w:tab/>
        <w:t xml:space="preserve"> </w:t>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2F7EE1AE" w:rsidR="002B25A6" w:rsidRPr="00410371" w:rsidRDefault="00A41F68" w:rsidP="000B18D0">
            <w:pPr>
              <w:pStyle w:val="CRCoverPage"/>
              <w:spacing w:after="0"/>
              <w:rPr>
                <w:noProof/>
              </w:rPr>
            </w:pPr>
            <w:r>
              <w:rPr>
                <w:b/>
                <w:noProof/>
                <w:sz w:val="28"/>
              </w:rPr>
              <w:t>2739</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6D16504F" w:rsidR="002B25A6" w:rsidRPr="00410371" w:rsidRDefault="002B25A6" w:rsidP="000B18D0">
            <w:pPr>
              <w:pStyle w:val="CRCoverPage"/>
              <w:spacing w:after="0"/>
              <w:jc w:val="center"/>
              <w:rPr>
                <w:noProof/>
                <w:sz w:val="28"/>
              </w:rPr>
            </w:pPr>
            <w:r>
              <w:rPr>
                <w:b/>
                <w:noProof/>
                <w:sz w:val="28"/>
              </w:rPr>
              <w:t>1</w:t>
            </w:r>
            <w:r w:rsidR="00923271">
              <w:rPr>
                <w:b/>
                <w:noProof/>
                <w:sz w:val="28"/>
              </w:rPr>
              <w:t>7</w:t>
            </w:r>
            <w:r>
              <w:rPr>
                <w:b/>
                <w:noProof/>
                <w:sz w:val="28"/>
              </w:rPr>
              <w:t>.</w:t>
            </w:r>
            <w:r w:rsidR="00923271">
              <w:rPr>
                <w:b/>
                <w:noProof/>
                <w:sz w:val="28"/>
              </w:rPr>
              <w:t>0</w:t>
            </w:r>
            <w:r>
              <w:rPr>
                <w:b/>
                <w:noProof/>
                <w:sz w:val="28"/>
              </w:rPr>
              <w:t>.0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31B292D3" w:rsidR="002B25A6" w:rsidRDefault="002B62BD" w:rsidP="000B18D0">
            <w:pPr>
              <w:pStyle w:val="CRCoverPage"/>
              <w:spacing w:after="0"/>
              <w:jc w:val="center"/>
              <w:rPr>
                <w:b/>
                <w:caps/>
                <w:noProof/>
              </w:rPr>
            </w:pPr>
            <w:r>
              <w:rPr>
                <w:b/>
                <w:caps/>
                <w:noProof/>
              </w:rPr>
              <w:t>x</w:t>
            </w: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73F7B584" w:rsidR="002B25A6" w:rsidRDefault="007B588F" w:rsidP="000B18D0">
            <w:pPr>
              <w:pStyle w:val="CRCoverPage"/>
              <w:spacing w:after="0"/>
              <w:ind w:left="100"/>
              <w:rPr>
                <w:noProof/>
              </w:rPr>
            </w:pPr>
            <w:r>
              <w:t xml:space="preserve">KI#2 T2: Informative guideline for mapping QoS parameters and DSCP marking </w:t>
            </w:r>
            <w:r w:rsidR="00923271">
              <w:t xml:space="preserve">– Network initiated and </w:t>
            </w:r>
            <w:r>
              <w:t xml:space="preserve">UE initiated QoS modification </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02FA03F0" w:rsidR="002B25A6" w:rsidRDefault="002B25A6" w:rsidP="000B18D0">
            <w:pPr>
              <w:pStyle w:val="CRCoverPage"/>
              <w:spacing w:after="0"/>
              <w:ind w:left="100"/>
              <w:rPr>
                <w:noProof/>
              </w:rPr>
            </w:pPr>
            <w:r w:rsidRPr="00954433">
              <w:rPr>
                <w:noProof/>
              </w:rPr>
              <w:t>Nokia, Nokia Shanghai Bell</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4C8BC66C" w:rsidR="002B25A6" w:rsidRDefault="00B73D39" w:rsidP="000B18D0">
            <w:pPr>
              <w:pStyle w:val="CRCoverPage"/>
              <w:spacing w:after="0"/>
              <w:ind w:left="100" w:right="-609"/>
              <w:rPr>
                <w:b/>
                <w:noProof/>
              </w:rPr>
            </w:pPr>
            <w:r>
              <w:rPr>
                <w:b/>
                <w:noProof/>
              </w:rPr>
              <w:t>F</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A5EA1" w14:textId="77777777" w:rsidR="00E86933" w:rsidRPr="00E86933" w:rsidRDefault="00E86933" w:rsidP="00E86933">
            <w:pPr>
              <w:pStyle w:val="CRCoverPage"/>
              <w:spacing w:after="0"/>
              <w:rPr>
                <w:rFonts w:cs="Arial"/>
                <w:noProof/>
              </w:rPr>
            </w:pPr>
            <w:r w:rsidRPr="00E86933">
              <w:rPr>
                <w:rFonts w:cs="Arial"/>
                <w:noProof/>
              </w:rPr>
              <w:t>TR 23.700-07 has concluded the following:</w:t>
            </w:r>
          </w:p>
          <w:p w14:paraId="1CCD0548" w14:textId="77777777" w:rsidR="00E86933" w:rsidRPr="00E86933" w:rsidRDefault="00E86933" w:rsidP="00E86933">
            <w:pPr>
              <w:pStyle w:val="CRCoverPage"/>
              <w:spacing w:after="0"/>
              <w:rPr>
                <w:rFonts w:cs="Arial"/>
                <w:noProof/>
              </w:rPr>
            </w:pPr>
          </w:p>
          <w:p w14:paraId="005056E1" w14:textId="77777777" w:rsidR="00E86933" w:rsidRPr="00E86933" w:rsidRDefault="00E86933" w:rsidP="00E86933">
            <w:pPr>
              <w:ind w:left="100"/>
              <w:rPr>
                <w:rFonts w:ascii="Arial" w:eastAsiaTheme="minorEastAsia" w:hAnsi="Arial" w:cs="Arial"/>
                <w:lang w:eastAsia="zh-CN"/>
              </w:rPr>
            </w:pPr>
            <w:r w:rsidRPr="00E86933">
              <w:rPr>
                <w:rFonts w:ascii="Arial" w:eastAsiaTheme="minorEastAsia" w:hAnsi="Arial" w:cs="Arial"/>
                <w:lang w:eastAsia="zh-CN"/>
              </w:rPr>
              <w:t>For the issue of QoS support for VIAPA:</w:t>
            </w:r>
          </w:p>
          <w:p w14:paraId="5C06539E" w14:textId="2521A04D" w:rsidR="00F04AFF" w:rsidRDefault="00E86933" w:rsidP="00E86933">
            <w:pPr>
              <w:pStyle w:val="B2"/>
              <w:rPr>
                <w:noProof/>
              </w:rPr>
            </w:pPr>
            <w:r w:rsidRPr="00E86933">
              <w:rPr>
                <w:rFonts w:ascii="Arial" w:hAnsi="Arial" w:cs="Arial"/>
                <w:lang w:val="en-US" w:eastAsia="ko-KR"/>
              </w:rPr>
              <w:t>-</w:t>
            </w:r>
            <w:r w:rsidRPr="00E86933">
              <w:rPr>
                <w:rFonts w:ascii="Arial" w:hAnsi="Arial" w:cs="Arial"/>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68A10" w14:textId="769D6960" w:rsidR="006167BF" w:rsidRDefault="009F5DFE" w:rsidP="009F5DFE">
            <w:pPr>
              <w:pStyle w:val="CRCoverPage"/>
              <w:spacing w:after="0"/>
              <w:rPr>
                <w:noProof/>
              </w:rPr>
            </w:pPr>
            <w:r>
              <w:rPr>
                <w:noProof/>
              </w:rPr>
              <w:t xml:space="preserve">Add an informative clause in Annex D, to </w:t>
            </w:r>
            <w:r w:rsidRPr="004505AB">
              <w:rPr>
                <w:noProof/>
              </w:rPr>
              <w:t>elaborate</w:t>
            </w:r>
            <w:r>
              <w:rPr>
                <w:noProof/>
              </w:rPr>
              <w:t xml:space="preserve"> the mapping described in the note in clause 5.30.2.7 and clause 5.30.2.8 regarding </w:t>
            </w:r>
            <w:r w:rsidR="00923271">
              <w:rPr>
                <w:noProof/>
              </w:rPr>
              <w:t xml:space="preserve">both network initiated and </w:t>
            </w:r>
            <w:r>
              <w:rPr>
                <w:noProof/>
              </w:rPr>
              <w:t>UE initiated QoS modifcation, so that the underlay network can support the QoS required from the overlay network.</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75A12C59" w:rsidR="002B25A6" w:rsidRDefault="00923271" w:rsidP="000B18D0">
            <w:pPr>
              <w:pStyle w:val="CRCoverPage"/>
              <w:spacing w:after="0"/>
              <w:ind w:left="100"/>
              <w:rPr>
                <w:noProof/>
              </w:rPr>
            </w:pPr>
            <w:r>
              <w:rPr>
                <w:noProof/>
              </w:rPr>
              <w:t>5.30.2.7, 5.30.2.8, Annex D.Y (new), Annex D.Z (new)</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4FFDFEB" w14:textId="020EDD64" w:rsidR="00923271" w:rsidRDefault="00923271" w:rsidP="00923271">
      <w:pPr>
        <w:pStyle w:val="Heading4"/>
      </w:pPr>
      <w:bookmarkStart w:id="8" w:name="_Toc20150091"/>
      <w:bookmarkStart w:id="9" w:name="_Toc27846890"/>
      <w:bookmarkStart w:id="10" w:name="_Toc36188021"/>
      <w:bookmarkStart w:id="11" w:name="_Toc45183926"/>
      <w:bookmarkStart w:id="12" w:name="_Toc47342768"/>
      <w:bookmarkStart w:id="13" w:name="_Toc51769470"/>
      <w:bookmarkStart w:id="14" w:name="_Toc68015812"/>
      <w:bookmarkStart w:id="15" w:name="_Toc20150303"/>
      <w:bookmarkStart w:id="16" w:name="_Toc27847111"/>
      <w:bookmarkStart w:id="17" w:name="_Toc36188244"/>
      <w:bookmarkStart w:id="18" w:name="_Toc45184158"/>
      <w:bookmarkStart w:id="19" w:name="_Toc47343000"/>
      <w:bookmarkStart w:id="20" w:name="_Toc51769702"/>
      <w:bookmarkStart w:id="21" w:name="_Toc59096056"/>
      <w:bookmarkStart w:id="22" w:name="_Toc20149635"/>
      <w:bookmarkStart w:id="23" w:name="_Toc27846426"/>
      <w:bookmarkEnd w:id="0"/>
      <w:bookmarkEnd w:id="1"/>
      <w:bookmarkEnd w:id="2"/>
      <w:bookmarkEnd w:id="3"/>
      <w:bookmarkEnd w:id="4"/>
      <w:bookmarkEnd w:id="5"/>
      <w:bookmarkEnd w:id="6"/>
      <w:r>
        <w:t>5.30.2.7</w:t>
      </w:r>
      <w:r>
        <w:tab/>
        <w:t xml:space="preserve">Access to PLMN </w:t>
      </w:r>
      <w:ins w:id="24" w:author="Nokia" w:date="2021-04-05T07:23:00Z">
        <w:r w:rsidR="000324D2">
          <w:t xml:space="preserve">(as overlay network) </w:t>
        </w:r>
      </w:ins>
      <w:r>
        <w:t>services via stand-alone non-public networks</w:t>
      </w:r>
      <w:bookmarkEnd w:id="8"/>
      <w:bookmarkEnd w:id="9"/>
      <w:bookmarkEnd w:id="10"/>
      <w:bookmarkEnd w:id="11"/>
      <w:bookmarkEnd w:id="12"/>
      <w:bookmarkEnd w:id="13"/>
      <w:bookmarkEnd w:id="14"/>
      <w:ins w:id="25" w:author="Nokia" w:date="2021-04-05T07:23:00Z">
        <w:r w:rsidR="000324D2">
          <w:t xml:space="preserve"> (as underlay network)</w:t>
        </w:r>
      </w:ins>
    </w:p>
    <w:p w14:paraId="473E39C0" w14:textId="0CF742A2" w:rsidR="00923271" w:rsidRDefault="00923271" w:rsidP="00923271">
      <w:r>
        <w:t xml:space="preserve">To access PLMN </w:t>
      </w:r>
      <w:ins w:id="26" w:author="Nokia" w:date="2021-04-05T07:26:00Z">
        <w:r w:rsidR="000324D2">
          <w:t xml:space="preserve">(as overlay network) </w:t>
        </w:r>
      </w:ins>
      <w:r>
        <w:t xml:space="preserve">services, a UE in SNPN access mode that has successfully registered with an SNPN </w:t>
      </w:r>
      <w:ins w:id="27" w:author="Nokia" w:date="2021-04-05T07:24:00Z">
        <w:r w:rsidR="000324D2">
          <w:t xml:space="preserve">as underlay network </w:t>
        </w:r>
      </w:ins>
      <w:r>
        <w:t xml:space="preserve">may perform another registration via the </w:t>
      </w:r>
      <w:del w:id="28" w:author="Nokia" w:date="2021-04-05T07:24:00Z">
        <w:r w:rsidDel="000324D2">
          <w:delText xml:space="preserve">SNPN </w:delText>
        </w:r>
      </w:del>
      <w:r>
        <w:t xml:space="preserve">User Plane </w:t>
      </w:r>
      <w:ins w:id="29" w:author="Nokia" w:date="2021-04-05T07:24:00Z">
        <w:r w:rsidR="000324D2">
          <w:t xml:space="preserve">connectivity (offered by the underlay network) </w:t>
        </w:r>
      </w:ins>
      <w:r>
        <w:t xml:space="preserve">with a </w:t>
      </w:r>
      <w:del w:id="30" w:author="Nokia" w:date="2021-04-05T07:29:00Z">
        <w:r w:rsidDel="009970C4">
          <w:delText xml:space="preserve">PLMN </w:delText>
        </w:r>
      </w:del>
      <w:ins w:id="31" w:author="Nokia" w:date="2021-04-05T07:29:00Z">
        <w:r w:rsidR="009970C4">
          <w:t xml:space="preserve">overlay network </w:t>
        </w:r>
      </w:ins>
      <w:r>
        <w:t xml:space="preserve">(using the credentials of that PLMN) following the same architectural principles as specified in clause 4.2.8 (including the optional support for PDU Session continuity between PLMN and SNPN using the Handover of a PDU Session procedures in TS 23.502 [3] clauses 4.9.2.1 and 4.9.2.2) and the </w:t>
      </w:r>
      <w:del w:id="32" w:author="Nokia" w:date="2021-04-05T07:28:00Z">
        <w:r w:rsidDel="009970C4">
          <w:delText xml:space="preserve">SNPN </w:delText>
        </w:r>
      </w:del>
      <w:ins w:id="33" w:author="Nokia" w:date="2021-04-05T07:28:00Z">
        <w:r w:rsidR="009970C4">
          <w:t xml:space="preserve">underlay network </w:t>
        </w:r>
      </w:ins>
      <w:r>
        <w:t>taking the role of "Untrusted non-3GPP access". Annex D, clause D.3 provides additional details.</w:t>
      </w:r>
    </w:p>
    <w:p w14:paraId="393A4C7F" w14:textId="77777777" w:rsidR="00923271" w:rsidRDefault="00923271" w:rsidP="00923271">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0C95847F" w14:textId="77777777" w:rsidR="00923271" w:rsidRDefault="00923271" w:rsidP="00923271">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5F08C63D" w14:textId="52AB9050" w:rsidR="00923271" w:rsidRDefault="00923271" w:rsidP="00923271">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ins w:id="34" w:author="Editor" w:date="2021-04-02T17:39:00Z">
        <w:r>
          <w:t xml:space="preserve"> Procedural description can be found in Annex D.Z.</w:t>
        </w:r>
      </w:ins>
    </w:p>
    <w:p w14:paraId="6EAA04A6" w14:textId="77777777" w:rsidR="00923271" w:rsidRDefault="00923271" w:rsidP="00923271">
      <w:bookmarkStart w:id="35" w:name="_Toc20150092"/>
      <w:bookmarkStart w:id="36" w:name="_Toc27846891"/>
      <w:bookmarkStart w:id="37" w:name="_Toc36188022"/>
      <w:bookmarkStart w:id="38" w:name="_Toc45183927"/>
      <w:bookmarkStart w:id="39" w:name="_Toc47342769"/>
      <w:bookmarkStart w:id="40" w:name="_Toc51769471"/>
      <w:r>
        <w:t>When the UE accesses the PLMN over NWu via a SNPN, the AMF in the serving PLMN shall send an indication toward the UE during the Registration procedure to indicate whether an IMS voice over PS session is supported or not.</w:t>
      </w:r>
    </w:p>
    <w:p w14:paraId="0B814321" w14:textId="53EEF34F" w:rsidR="00923271" w:rsidRDefault="00923271" w:rsidP="00923271">
      <w:pPr>
        <w:pStyle w:val="Heading4"/>
      </w:pPr>
      <w:bookmarkStart w:id="41" w:name="_Toc68015813"/>
      <w:r>
        <w:t>5.30.2.8</w:t>
      </w:r>
      <w:r>
        <w:tab/>
        <w:t xml:space="preserve">Access to stand-alone non-public network </w:t>
      </w:r>
      <w:ins w:id="42" w:author="Nokia" w:date="2021-04-05T07:25:00Z">
        <w:r w:rsidR="000324D2">
          <w:t xml:space="preserve">(as overlay network) </w:t>
        </w:r>
      </w:ins>
      <w:r>
        <w:t>services via PLMN</w:t>
      </w:r>
      <w:bookmarkEnd w:id="35"/>
      <w:bookmarkEnd w:id="36"/>
      <w:bookmarkEnd w:id="37"/>
      <w:bookmarkEnd w:id="38"/>
      <w:bookmarkEnd w:id="39"/>
      <w:bookmarkEnd w:id="40"/>
      <w:bookmarkEnd w:id="41"/>
      <w:ins w:id="43" w:author="Nokia" w:date="2021-04-05T07:26:00Z">
        <w:r w:rsidR="000324D2">
          <w:t xml:space="preserve"> (as underlay network)</w:t>
        </w:r>
      </w:ins>
    </w:p>
    <w:p w14:paraId="78F8EEF9" w14:textId="071E0AC1" w:rsidR="00923271" w:rsidRDefault="00923271" w:rsidP="00923271">
      <w:r>
        <w:t xml:space="preserve">To access SNPN </w:t>
      </w:r>
      <w:ins w:id="44" w:author="Nokia" w:date="2021-04-05T07:26:00Z">
        <w:r w:rsidR="000324D2">
          <w:t xml:space="preserve">(as overlay network) </w:t>
        </w:r>
      </w:ins>
      <w:r>
        <w:t xml:space="preserve">services, a UE that has successfully registered with a PLMN </w:t>
      </w:r>
      <w:ins w:id="45" w:author="Nokia" w:date="2021-04-05T07:26:00Z">
        <w:r w:rsidR="000324D2">
          <w:t xml:space="preserve">as underlay network </w:t>
        </w:r>
      </w:ins>
      <w:r>
        <w:t xml:space="preserve">over 3GPP access may perform another registration via the </w:t>
      </w:r>
      <w:del w:id="46" w:author="Nokia" w:date="2021-04-05T07:27:00Z">
        <w:r w:rsidDel="000324D2">
          <w:delText xml:space="preserve">PLMN </w:delText>
        </w:r>
      </w:del>
      <w:r>
        <w:t xml:space="preserve">User Plane </w:t>
      </w:r>
      <w:ins w:id="47" w:author="Nokia" w:date="2021-04-05T07:27:00Z">
        <w:r w:rsidR="000324D2">
          <w:t xml:space="preserve">connectivity (offered by an underlay network) </w:t>
        </w:r>
      </w:ins>
      <w:r>
        <w:t xml:space="preserve">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w:t>
      </w:r>
      <w:del w:id="48" w:author="Nokia" w:date="2021-04-05T07:28:00Z">
        <w:r w:rsidDel="009970C4">
          <w:delText xml:space="preserve">PLMN </w:delText>
        </w:r>
      </w:del>
      <w:ins w:id="49" w:author="Nokia" w:date="2021-04-05T07:28:00Z">
        <w:r w:rsidR="009970C4">
          <w:t xml:space="preserve">underlay network </w:t>
        </w:r>
      </w:ins>
      <w:r>
        <w:t xml:space="preserve">taking the role of "Untrusted non-3GPP access" of the </w:t>
      </w:r>
      <w:del w:id="50" w:author="Nokia" w:date="2021-04-05T07:28:00Z">
        <w:r w:rsidDel="009970C4">
          <w:delText>SNPN</w:delText>
        </w:r>
      </w:del>
      <w:ins w:id="51" w:author="Nokia" w:date="2021-04-05T07:28:00Z">
        <w:r w:rsidR="009970C4">
          <w:t>overlay network</w:t>
        </w:r>
      </w:ins>
      <w:r>
        <w:t>,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00F4CA2F" w14:textId="77777777" w:rsidR="00923271" w:rsidRDefault="00923271" w:rsidP="00923271">
      <w:pPr>
        <w:pStyle w:val="NO"/>
      </w:pPr>
      <w:r>
        <w:t>NOTE 1:</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9FD2D23" w14:textId="77777777" w:rsidR="00923271" w:rsidRDefault="00923271" w:rsidP="00923271">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10B97D2C" w14:textId="278C87C6" w:rsidR="00923271" w:rsidRDefault="00923271" w:rsidP="00923271">
      <w:pPr>
        <w:pStyle w:val="NO"/>
      </w:pPr>
      <w:r>
        <w:lastRenderedPageBreak/>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ins w:id="52" w:author="Editor" w:date="2021-04-02T17:40:00Z">
        <w:r>
          <w:t xml:space="preserve"> Procedural description can be found in Annex D.Z.</w:t>
        </w:r>
      </w:ins>
    </w:p>
    <w:p w14:paraId="3703BDAD" w14:textId="77777777" w:rsidR="00923271" w:rsidRDefault="00923271" w:rsidP="00923271">
      <w:r>
        <w:t>When the UE accesses the SNPN over Nwu via a PLMN, the AMF in the serving SNPN shall send an indication toward the UE during the Registration procedure to indicate whether an IMS voice over PS session is supported or not.</w:t>
      </w:r>
    </w:p>
    <w:p w14:paraId="259074A2" w14:textId="77777777" w:rsidR="00923271" w:rsidRDefault="00923271" w:rsidP="00923271">
      <w:pPr>
        <w:pStyle w:val="NO"/>
      </w:pPr>
      <w:r>
        <w:t>NOTE 2:</w:t>
      </w:r>
      <w:r>
        <w:tab/>
        <w:t>Emergency services are not supported when the UE accesses the SNPN over NWu via a PLMN.</w:t>
      </w:r>
    </w:p>
    <w:p w14:paraId="36624008" w14:textId="77777777" w:rsidR="00281DB0" w:rsidRDefault="00281DB0" w:rsidP="00281DB0">
      <w:pPr>
        <w:pStyle w:val="Heading1"/>
      </w:pPr>
      <w:r>
        <w:t>D.4</w:t>
      </w:r>
      <w:r>
        <w:tab/>
        <w:t>Support for UE capable of simultaneously connecting to an SNPN and a PLMN</w:t>
      </w:r>
      <w:bookmarkEnd w:id="15"/>
      <w:bookmarkEnd w:id="16"/>
      <w:bookmarkEnd w:id="17"/>
      <w:bookmarkEnd w:id="18"/>
      <w:bookmarkEnd w:id="19"/>
      <w:bookmarkEnd w:id="20"/>
      <w:bookmarkEnd w:id="21"/>
    </w:p>
    <w:p w14:paraId="723F35F7" w14:textId="77777777" w:rsidR="00281DB0" w:rsidRDefault="00281DB0" w:rsidP="00281DB0">
      <w:r>
        <w:t>When a UE capable of simultaneously connecting to an SNPN and a PLMN is not set to operate in SNPN access mode, the UE only performs PLMN selection procedures as defined in clause 4.4 of TS 23.122 [17] using the Uu interface for connection to the PLMN.</w:t>
      </w:r>
    </w:p>
    <w:p w14:paraId="7E06345F" w14:textId="77777777" w:rsidR="00281DB0" w:rsidRDefault="00281DB0" w:rsidP="00281DB0">
      <w:r>
        <w:t>A UE supporting simultaneous connectivity to an SNPN and a PLMN applies the network selection as applicable for the access and network for SNPN and PLMN respectively. Whether the UE uses SNPN or PLMN for its services is implementation dependent.</w:t>
      </w:r>
    </w:p>
    <w:p w14:paraId="4F14133A" w14:textId="77777777" w:rsidR="00281DB0" w:rsidRDefault="00281DB0" w:rsidP="00281DB0">
      <w:r>
        <w:t>A UE supporting simultaneous connectivity to an SNPN and a PLMN applies the cell (re-)selection as applicable for the access and network for SNPN and PLMN respectively. Whether the UE uses SNPN or PLMN for its services is implementation dependent.</w:t>
      </w:r>
    </w:p>
    <w:p w14:paraId="7C487644" w14:textId="77777777" w:rsidR="00923271" w:rsidRDefault="00923271" w:rsidP="00923271">
      <w:pPr>
        <w:pStyle w:val="Heading1"/>
        <w:rPr>
          <w:ins w:id="53" w:author="Nokia" w:date="2021-04-02T17:42:00Z"/>
        </w:rPr>
      </w:pPr>
      <w:bookmarkStart w:id="54" w:name="_Hlk63719735"/>
      <w:ins w:id="55" w:author="Nokia" w:date="2021-04-02T17:42:00Z">
        <w:r>
          <w:t>D.Y</w:t>
        </w:r>
        <w:r>
          <w:tab/>
          <w:t>Guidance for network-initiated QoS in underlay network to support QoS required by overlay network</w:t>
        </w:r>
      </w:ins>
    </w:p>
    <w:p w14:paraId="02EE0E4F" w14:textId="77777777" w:rsidR="00923271" w:rsidRDefault="00923271" w:rsidP="00923271">
      <w:pPr>
        <w:rPr>
          <w:ins w:id="56" w:author="Nokia" w:date="2021-04-02T17:42:00Z"/>
          <w:noProof/>
        </w:rPr>
      </w:pPr>
      <w:ins w:id="57" w:author="Nokia" w:date="2021-04-02T17:42:00Z">
        <w:r>
          <w:rPr>
            <w:noProof/>
          </w:rPr>
          <w:t>When UE is accessing an overlay network via an underlay network as described in clause</w:t>
        </w:r>
        <w:r>
          <w:t> </w:t>
        </w:r>
        <w:r>
          <w:rPr>
            <w:noProof/>
          </w:rPr>
          <w:t>D.3, in order to ensure the underlay network to support the QoS required by the overlay network, the QoS differentiation mechanism based on network-initated QoS modification as described in clause</w:t>
        </w:r>
        <w:r>
          <w:t xml:space="preserve"> 5.30.2.7 and clause 5.30.2.8 </w:t>
        </w:r>
        <w:r>
          <w:rPr>
            <w:noProof/>
          </w:rPr>
          <w:t>can be used with the following considerations:</w:t>
        </w:r>
      </w:ins>
    </w:p>
    <w:p w14:paraId="01A7AD11" w14:textId="77777777" w:rsidR="00923271" w:rsidRDefault="00923271" w:rsidP="00923271">
      <w:pPr>
        <w:pStyle w:val="B1"/>
        <w:rPr>
          <w:ins w:id="58" w:author="Nokia" w:date="2021-04-02T17:42:00Z"/>
          <w:noProof/>
        </w:rPr>
      </w:pPr>
      <w:ins w:id="59" w:author="Nokia" w:date="2021-04-02T17:42:00Z">
        <w:r>
          <w:rPr>
            <w:noProof/>
          </w:rPr>
          <w:t>-</w:t>
        </w:r>
        <w:r>
          <w:rPr>
            <w:noProof/>
          </w:rPr>
          <w:tab/>
          <w:t>An overlay network service may have specific QoS requirement that needs to be fulfilled by the underlay network, based on SLA between the two networks.</w:t>
        </w:r>
      </w:ins>
    </w:p>
    <w:p w14:paraId="18A719C8" w14:textId="77777777" w:rsidR="00923271" w:rsidRDefault="00923271" w:rsidP="00923271">
      <w:pPr>
        <w:pStyle w:val="B1"/>
        <w:rPr>
          <w:ins w:id="60" w:author="Nokia" w:date="2021-04-02T17:42:00Z"/>
          <w:noProof/>
        </w:rPr>
      </w:pPr>
      <w:ins w:id="61" w:author="Nokia" w:date="2021-04-02T17:42:00Z">
        <w:r>
          <w:rPr>
            <w:noProof/>
          </w:rPr>
          <w:t>-</w:t>
        </w:r>
        <w:r>
          <w:rPr>
            <w:noProof/>
          </w:rPr>
          <w:tab/>
          <w:t>The SLA covers selective services of the overlay network which require QoS support in underlay network. The rest of the overlay network traffic could be handled in best efforts basis by underlay network.</w:t>
        </w:r>
      </w:ins>
    </w:p>
    <w:p w14:paraId="5D94C565" w14:textId="77777777" w:rsidR="00923271" w:rsidRPr="00923271" w:rsidRDefault="00923271" w:rsidP="00923271">
      <w:pPr>
        <w:pStyle w:val="B1"/>
        <w:rPr>
          <w:ins w:id="62" w:author="Nokia" w:date="2021-04-02T17:42:00Z"/>
          <w:noProof/>
        </w:rPr>
      </w:pPr>
      <w:ins w:id="63" w:author="Nokia" w:date="2021-04-02T17:42:00Z">
        <w:r w:rsidRPr="00923271">
          <w:rPr>
            <w:noProof/>
          </w:rPr>
          <w:t>-</w:t>
        </w:r>
        <w:r w:rsidRPr="00923271">
          <w:rPr>
            <w:noProof/>
          </w:rPr>
          <w:tab/>
          <w:t>The SLA between the overlay network and the underlay network includes a mapping between DSCP values of the IPsec Child SAs and the QoS requirement of the overlay network services. The QoS requirement includes the QoS parameters described in clause</w:t>
        </w:r>
        <w:r w:rsidRPr="00923271">
          <w:t> 5.7.2</w:t>
        </w:r>
        <w:r w:rsidRPr="00923271">
          <w:rPr>
            <w:noProof/>
          </w:rPr>
          <w:t xml:space="preserve"> that are necessary (e.g. 5QI, ARP, etc.) during the network-initiated QoS modification in underlay network. </w:t>
        </w:r>
        <w:r w:rsidRPr="00923271">
          <w:rPr>
            <w:noProof/>
            <w:rPrChange w:id="64" w:author="Nokia" w:date="2021-04-02T17:42:00Z">
              <w:rPr>
                <w:noProof/>
                <w:highlight w:val="yellow"/>
              </w:rPr>
            </w:rPrChange>
          </w:rPr>
          <w:t>In order to facilitate the SLA the suggested</w:t>
        </w:r>
        <w:r w:rsidRPr="00923271">
          <w:rPr>
            <w:noProof/>
          </w:rPr>
          <w:t xml:space="preserve"> </w:t>
        </w:r>
        <w:r w:rsidRPr="00923271">
          <w:rPr>
            <w:noProof/>
            <w:rPrChange w:id="65" w:author="Nokia" w:date="2021-04-02T17:42:00Z">
              <w:rPr>
                <w:noProof/>
                <w:highlight w:val="yellow"/>
              </w:rPr>
            </w:rPrChange>
          </w:rPr>
          <w:t>a guidance d</w:t>
        </w:r>
        <w:r w:rsidRPr="00923271">
          <w:rPr>
            <w:noProof/>
          </w:rPr>
          <w:t xml:space="preserve">etails of the mapping between DSCP values of the IPSec Child SA and QoS requirement of the overlay network services is </w:t>
        </w:r>
        <w:r w:rsidRPr="00923271">
          <w:rPr>
            <w:noProof/>
            <w:rPrChange w:id="66" w:author="Nokia" w:date="2021-04-02T17:42:00Z">
              <w:rPr>
                <w:noProof/>
                <w:highlight w:val="yellow"/>
              </w:rPr>
            </w:rPrChange>
          </w:rPr>
          <w:t xml:space="preserve"> described</w:t>
        </w:r>
        <w:r w:rsidRPr="00923271">
          <w:rPr>
            <w:noProof/>
          </w:rPr>
          <w:t xml:space="preserve"> in TS 29.513 [x]. </w:t>
        </w:r>
      </w:ins>
    </w:p>
    <w:p w14:paraId="2F65A62A" w14:textId="77777777" w:rsidR="00923271" w:rsidRPr="00923271" w:rsidRDefault="00923271" w:rsidP="00923271">
      <w:pPr>
        <w:pStyle w:val="B1"/>
        <w:rPr>
          <w:ins w:id="67" w:author="Nokia" w:date="2021-04-02T17:42:00Z"/>
          <w:noProof/>
        </w:rPr>
      </w:pPr>
      <w:ins w:id="68" w:author="Nokia" w:date="2021-04-02T17:42:00Z">
        <w:r w:rsidRPr="00923271">
          <w:rPr>
            <w:noProof/>
          </w:rPr>
          <w:t>-</w:t>
        </w:r>
        <w:r w:rsidRPr="00923271">
          <w:rPr>
            <w:noProof/>
          </w:rPr>
          <w:tab/>
          <w:t xml:space="preserve">The SLA also includes an association between the underlay network UE identity(e.g. GPSI), the overlay network N3IWF IP address and the DSCP values of the IPsec Child SAs for the </w:t>
        </w:r>
        <w:r w:rsidRPr="00923271">
          <w:rPr>
            <w:noProof/>
            <w:rPrChange w:id="69" w:author="Nokia" w:date="2021-04-02T17:42:00Z">
              <w:rPr>
                <w:noProof/>
                <w:highlight w:val="cyan"/>
              </w:rPr>
            </w:rPrChange>
          </w:rPr>
          <w:t>selective services</w:t>
        </w:r>
        <w:r w:rsidRPr="00923271">
          <w:rPr>
            <w:noProof/>
          </w:rPr>
          <w:t xml:space="preserve"> of the overlay network.</w:t>
        </w:r>
      </w:ins>
    </w:p>
    <w:p w14:paraId="69A46994" w14:textId="77777777" w:rsidR="00923271" w:rsidRPr="00923271" w:rsidRDefault="00923271" w:rsidP="00923271">
      <w:pPr>
        <w:pStyle w:val="B1"/>
        <w:rPr>
          <w:ins w:id="70" w:author="Nokia" w:date="2021-04-02T17:42:00Z"/>
          <w:noProof/>
        </w:rPr>
      </w:pPr>
      <w:ins w:id="71" w:author="Nokia" w:date="2021-04-02T17:42:00Z">
        <w:r w:rsidRPr="00923271">
          <w:rPr>
            <w:noProof/>
          </w:rPr>
          <w:t>-</w:t>
        </w:r>
        <w:r w:rsidRPr="00923271">
          <w:rPr>
            <w:noProof/>
          </w:rPr>
          <w:tab/>
        </w:r>
        <w:r w:rsidRPr="00923271">
          <w:t xml:space="preserve">The </w:t>
        </w:r>
        <w:r w:rsidRPr="00923271">
          <w:rPr>
            <w:rPrChange w:id="72" w:author="Nokia" w:date="2021-04-02T17:42:00Z">
              <w:rPr>
                <w:highlight w:val="yellow"/>
              </w:rPr>
            </w:rPrChange>
          </w:rPr>
          <w:t>mapping agreed in</w:t>
        </w:r>
        <w:r w:rsidRPr="00923271">
          <w:t xml:space="preserve"> SLA is configured at N3IWF of the overlay network and </w:t>
        </w:r>
        <w:r w:rsidRPr="00923271">
          <w:rPr>
            <w:rPrChange w:id="73" w:author="Nokia" w:date="2021-04-02T17:42:00Z">
              <w:rPr>
                <w:highlight w:val="yellow"/>
              </w:rPr>
            </w:rPrChange>
          </w:rPr>
          <w:t>at</w:t>
        </w:r>
        <w:r w:rsidRPr="00923271">
          <w:t xml:space="preserve"> the SMF/PCF of the underlay network.</w:t>
        </w:r>
      </w:ins>
    </w:p>
    <w:p w14:paraId="6373482D" w14:textId="77777777" w:rsidR="00923271" w:rsidRPr="00923271" w:rsidRDefault="00923271" w:rsidP="00923271">
      <w:pPr>
        <w:pStyle w:val="B1"/>
        <w:rPr>
          <w:ins w:id="74" w:author="Nokia" w:date="2021-04-02T17:42:00Z"/>
          <w:noProof/>
        </w:rPr>
      </w:pPr>
      <w:ins w:id="75" w:author="Nokia" w:date="2021-04-02T17:42:00Z">
        <w:r w:rsidRPr="00923271">
          <w:rPr>
            <w:noProof/>
          </w:rPr>
          <w:t>-</w:t>
        </w:r>
        <w:r w:rsidRPr="00923271">
          <w:rPr>
            <w:noProof/>
          </w:rPr>
          <w:tab/>
          <w:t xml:space="preserve">When UE establishes a PDU Session in underlay network, the PCF in the underlay network installs PCC rules on the SMF which generates and installs PDR/URR on UPF. The PCC rules indicate the DSCP values of IPsec Child SAs of the overlay network which require QoS support by the underlay network, and the PCF </w:t>
        </w:r>
        <w:r w:rsidRPr="00923271">
          <w:rPr>
            <w:noProof/>
            <w:rPrChange w:id="76" w:author="Nokia" w:date="2021-04-02T17:42:00Z">
              <w:rPr>
                <w:noProof/>
                <w:highlight w:val="yellow"/>
              </w:rPr>
            </w:rPrChange>
          </w:rPr>
          <w:t>is configured</w:t>
        </w:r>
        <w:r w:rsidRPr="00923271">
          <w:rPr>
            <w:noProof/>
          </w:rPr>
          <w:t xml:space="preserve"> based on the </w:t>
        </w:r>
        <w:r w:rsidRPr="00923271">
          <w:rPr>
            <w:noProof/>
            <w:rPrChange w:id="77" w:author="Nokia" w:date="2021-04-02T17:42:00Z">
              <w:rPr>
                <w:noProof/>
                <w:highlight w:val="yellow"/>
              </w:rPr>
            </w:rPrChange>
          </w:rPr>
          <w:t xml:space="preserve">agreed mapping </w:t>
        </w:r>
        <w:r w:rsidRPr="00923271">
          <w:rPr>
            <w:noProof/>
          </w:rPr>
          <w:t xml:space="preserve">in the SLA </w:t>
        </w:r>
        <w:r w:rsidRPr="00923271">
          <w:rPr>
            <w:noProof/>
            <w:rPrChange w:id="78" w:author="Nokia" w:date="2021-04-02T17:42:00Z">
              <w:rPr>
                <w:noProof/>
                <w:highlight w:val="yellow"/>
              </w:rPr>
            </w:rPrChange>
          </w:rPr>
          <w:t>as</w:t>
        </w:r>
        <w:r w:rsidRPr="00923271">
          <w:rPr>
            <w:noProof/>
          </w:rPr>
          <w:t xml:space="preserve"> described above. So, the UPF in the underlay network can detect packets of IPsec Child SAs corresponding to the overlay network services which require QoS support by the underlay network.</w:t>
        </w:r>
      </w:ins>
    </w:p>
    <w:p w14:paraId="58A4D863" w14:textId="77777777" w:rsidR="00923271" w:rsidRPr="00923271" w:rsidRDefault="00923271" w:rsidP="00923271">
      <w:pPr>
        <w:pStyle w:val="B1"/>
        <w:rPr>
          <w:ins w:id="79" w:author="Nokia" w:date="2021-04-02T17:42:00Z"/>
          <w:noProof/>
        </w:rPr>
      </w:pPr>
      <w:ins w:id="80" w:author="Nokia" w:date="2021-04-02T17:42:00Z">
        <w:r w:rsidRPr="00923271">
          <w:rPr>
            <w:noProof/>
          </w:rPr>
          <w:lastRenderedPageBreak/>
          <w:t>-</w:t>
        </w:r>
        <w:r w:rsidRPr="00923271">
          <w:rPr>
            <w:noProof/>
          </w:rPr>
          <w:tab/>
          <w:t>UE registers and establishes PDU Session in the overlay network via the User Plane connectivity established in the underlay network. When UE is accessing a specific service of overlay network, a QoS Flow in overlay network may be created, then N3IWF creates dedicated IPsec Child SA for each overlay network QoS Flow that requires underlay network QoS support.</w:t>
        </w:r>
      </w:ins>
    </w:p>
    <w:p w14:paraId="470E3956" w14:textId="77777777" w:rsidR="00923271" w:rsidRPr="00923271" w:rsidRDefault="00923271" w:rsidP="00923271">
      <w:pPr>
        <w:pStyle w:val="B1"/>
        <w:rPr>
          <w:ins w:id="81" w:author="Nokia" w:date="2021-04-02T17:42:00Z"/>
          <w:noProof/>
        </w:rPr>
      </w:pPr>
      <w:ins w:id="82" w:author="Nokia" w:date="2021-04-02T17:42:00Z">
        <w:r w:rsidRPr="00923271">
          <w:rPr>
            <w:noProof/>
          </w:rPr>
          <w:t>-</w:t>
        </w:r>
        <w:r w:rsidRPr="00923271">
          <w:rPr>
            <w:noProof/>
          </w:rPr>
          <w:tab/>
          <w:t>N3IWF uses the QoS profile and the Session-AMBR it receives from SMF in overlay network along with the mapping table in the SLA to</w:t>
        </w:r>
        <w:r w:rsidRPr="00923271">
          <w:t xml:space="preserve"> </w:t>
        </w:r>
        <w:r w:rsidRPr="00923271">
          <w:rPr>
            <w:noProof/>
          </w:rPr>
          <w:t>derive a specific DSCP value for the IPsec Child SA. UE (for UL)and N3IWF(for DL) will set the DSCP marking in the outer IP header accordingly.</w:t>
        </w:r>
      </w:ins>
    </w:p>
    <w:p w14:paraId="344C3E29" w14:textId="77777777" w:rsidR="00923271" w:rsidRDefault="00923271">
      <w:pPr>
        <w:pStyle w:val="B1"/>
        <w:rPr>
          <w:ins w:id="83" w:author="Nokia" w:date="2021-04-02T17:42:00Z"/>
          <w:noProof/>
        </w:rPr>
        <w:pPrChange w:id="84" w:author="Nokia" w:date="2021-04-02T17:43:00Z">
          <w:pPr>
            <w:pStyle w:val="EditorsNote"/>
          </w:pPr>
        </w:pPrChange>
      </w:pPr>
      <w:ins w:id="85" w:author="Nokia" w:date="2021-04-02T17:42:00Z">
        <w:r w:rsidRPr="009770FA">
          <w:rPr>
            <w:noProof/>
          </w:rPr>
          <w:t>-</w:t>
        </w:r>
        <w:r w:rsidRPr="009770FA">
          <w:rPr>
            <w:noProof/>
          </w:rPr>
          <w:tab/>
          <w:t>The overlay network traffic between UE and N3IWF using the specific DSCP marking will be detected by the UPF in th</w:t>
        </w:r>
        <w:r w:rsidRPr="00460D42">
          <w:rPr>
            <w:noProof/>
          </w:rPr>
          <w:t>e underlay network, based on previous installed PDR/URR. The SMF and PCF in underlay network will be informed when the overlay network traffic is detected. Then the PCF installs new PCC rules on the SMF including the QoS parameters for handling of packets corresponding to specific IPsec Child SA, and the SMF generates a QoS pr</w:t>
        </w:r>
        <w:r w:rsidRPr="000324D2">
          <w:rPr>
            <w:noProof/>
          </w:rPr>
          <w:t>ofile that triggers the PDU Session Modification procedure as described in TS</w:t>
        </w:r>
        <w:r w:rsidRPr="000324D2">
          <w:t> </w:t>
        </w:r>
        <w:r w:rsidRPr="009970C4">
          <w:rPr>
            <w:noProof/>
          </w:rPr>
          <w:t>23.502[3] clause</w:t>
        </w:r>
        <w:r w:rsidRPr="00B73D39">
          <w:t> </w:t>
        </w:r>
        <w:r w:rsidRPr="00B73D39">
          <w:rPr>
            <w:noProof/>
          </w:rPr>
          <w:t>4.3.3. The QoS parameters are derived from the SLA mapping table based on the detected DSCP value.</w:t>
        </w:r>
        <w:bookmarkEnd w:id="54"/>
      </w:ins>
    </w:p>
    <w:p w14:paraId="07BA7D40" w14:textId="5AF2EBC8" w:rsidR="00923271" w:rsidRDefault="00923271" w:rsidP="00923271">
      <w:pPr>
        <w:pStyle w:val="EditorsNote"/>
        <w:rPr>
          <w:ins w:id="86" w:author="Nokia" w:date="2021-04-02T17:42:00Z"/>
          <w:lang w:val="en-US"/>
        </w:rPr>
      </w:pPr>
      <w:ins w:id="87" w:author="Nokia" w:date="2021-04-02T17:42:00Z">
        <w:r w:rsidRPr="00923271">
          <w:rPr>
            <w:lang w:val="en-US"/>
          </w:rPr>
          <w:t>Editor’s note: It is FFS how underlay network to support QoS for the NAS signaling IPsec SA of the overlay network.</w:t>
        </w:r>
      </w:ins>
    </w:p>
    <w:p w14:paraId="51129C51" w14:textId="77777777" w:rsidR="00923271" w:rsidRPr="0099688C" w:rsidRDefault="00923271" w:rsidP="00923271">
      <w:pPr>
        <w:pStyle w:val="Heading3"/>
        <w:rPr>
          <w:ins w:id="88" w:author="Nokia" w:date="2021-04-02T17:43:00Z"/>
          <w:noProof/>
          <w:sz w:val="36"/>
          <w:szCs w:val="36"/>
        </w:rPr>
      </w:pPr>
      <w:ins w:id="89" w:author="Nokia" w:date="2021-04-02T17:43:00Z">
        <w:r w:rsidRPr="0099688C">
          <w:rPr>
            <w:noProof/>
            <w:sz w:val="36"/>
            <w:szCs w:val="36"/>
          </w:rPr>
          <w:t>D.Z</w:t>
        </w:r>
        <w:r w:rsidRPr="0099688C">
          <w:rPr>
            <w:noProof/>
            <w:sz w:val="36"/>
            <w:szCs w:val="36"/>
          </w:rPr>
          <w:tab/>
          <w:t>Guidance for UE initiated QoS in underlay network to support QoS required by overlay network</w:t>
        </w:r>
      </w:ins>
    </w:p>
    <w:p w14:paraId="52039F73" w14:textId="77777777" w:rsidR="00923271" w:rsidRDefault="00923271" w:rsidP="00923271">
      <w:pPr>
        <w:rPr>
          <w:ins w:id="90" w:author="Nokia" w:date="2021-04-02T17:43:00Z"/>
          <w:noProof/>
        </w:rPr>
      </w:pPr>
      <w:ins w:id="91" w:author="Nokia" w:date="2021-04-02T17:43:00Z">
        <w:r>
          <w:rPr>
            <w:noProof/>
          </w:rPr>
          <w:t>When UE is accessing an overlay network via an underlay network as described in clause</w:t>
        </w:r>
        <w:r>
          <w:t> </w:t>
        </w:r>
        <w:r>
          <w:rPr>
            <w:noProof/>
          </w:rPr>
          <w:t>D.3, in order to ensure the underlay network to support the QoS required by the overlay network, the QoS differentiation mechanism based on UE-initated QoS modification as described in clause</w:t>
        </w:r>
        <w:r>
          <w:t xml:space="preserve"> 5.30.2.7 and clause 5.30.2.8 </w:t>
        </w:r>
        <w:r>
          <w:rPr>
            <w:noProof/>
          </w:rPr>
          <w:t>can be used with the following considerations:</w:t>
        </w:r>
      </w:ins>
    </w:p>
    <w:p w14:paraId="7008D850" w14:textId="31DD25BD" w:rsidR="00923271" w:rsidRDefault="00923271" w:rsidP="00923271">
      <w:pPr>
        <w:pStyle w:val="B1"/>
        <w:rPr>
          <w:ins w:id="92" w:author="Nokia" w:date="2021-04-02T17:43:00Z"/>
        </w:rPr>
      </w:pPr>
      <w:ins w:id="93" w:author="Nokia" w:date="2021-04-02T17:43:00Z">
        <w:r>
          <w:rPr>
            <w:noProof/>
          </w:rPr>
          <w:t>-</w:t>
        </w:r>
        <w:r>
          <w:rPr>
            <w:noProof/>
          </w:rPr>
          <w:tab/>
          <w:t>After registration and PDU session establishement in the underlay network  as described in clause</w:t>
        </w:r>
        <w:r>
          <w:t xml:space="preserve"> 5.30.2.7 and clause 5.30.2.8, the </w:t>
        </w:r>
        <w:r>
          <w:rPr>
            <w:noProof/>
          </w:rPr>
          <w:t xml:space="preserve">UE registers in the overlay network and establishes PDU session in the overlay network as described in clauses  4.12.2 and 4.12.5 of TS 23.502 </w:t>
        </w:r>
        <w:r>
          <w:t>[3]</w:t>
        </w:r>
        <w:r>
          <w:rPr>
            <w:noProof/>
          </w:rPr>
          <w:t xml:space="preserve"> </w:t>
        </w:r>
      </w:ins>
    </w:p>
    <w:p w14:paraId="4F7B9F84" w14:textId="0D592877" w:rsidR="00923271" w:rsidRDefault="00923271">
      <w:pPr>
        <w:pStyle w:val="B1"/>
        <w:rPr>
          <w:ins w:id="94" w:author="Nokia" w:date="2021-04-02T17:43:00Z"/>
        </w:rPr>
        <w:pPrChange w:id="95" w:author="Nokia" w:date="2021-04-02T17:49:00Z">
          <w:pPr>
            <w:pStyle w:val="EditorsNote"/>
            <w:ind w:hanging="283"/>
          </w:pPr>
        </w:pPrChange>
      </w:pPr>
      <w:ins w:id="96" w:author="Nokia" w:date="2021-04-02T17:43:00Z">
        <w:r>
          <w:t xml:space="preserve">- </w:t>
        </w:r>
        <w:r>
          <w:tab/>
          <w:t xml:space="preserve">overlay PCF detects need for specific QoS and provides corresponding PCC rules to SMF in the overlay network and which starts the network initiated PDU session modification in the overlay in accordance to steps 3 </w:t>
        </w:r>
        <w:r w:rsidRPr="00763E26">
          <w:t xml:space="preserve">to </w:t>
        </w:r>
        <w:r w:rsidRPr="0099688C">
          <w:t>9</w:t>
        </w:r>
        <w:r w:rsidRPr="00763E26">
          <w:t xml:space="preserve"> of clause 4.12.6 of TS 23</w:t>
        </w:r>
        <w:r>
          <w:t>.</w:t>
        </w:r>
        <w:r w:rsidRPr="00763E26">
          <w:t>502</w:t>
        </w:r>
        <w:r>
          <w:t xml:space="preserve"> [3]</w:t>
        </w:r>
        <w:r w:rsidRPr="00763E26">
          <w:t xml:space="preserve">.  QoS information as received from the overlay network at the N3IWF is mapped </w:t>
        </w:r>
        <w:r w:rsidRPr="0099688C">
          <w:t>in step 4</w:t>
        </w:r>
        <w:r w:rsidRPr="00763E26">
          <w:t xml:space="preserve">  to</w:t>
        </w:r>
      </w:ins>
      <w:r w:rsidR="009770FA">
        <w:t xml:space="preserve"> </w:t>
      </w:r>
      <w:ins w:id="97" w:author="Nokia" w:date="2021-04-04T19:03:00Z">
        <w:r w:rsidR="00460D42">
          <w:t xml:space="preserve">a </w:t>
        </w:r>
      </w:ins>
      <w:ins w:id="98" w:author="Nokia" w:date="2021-04-02T17:43:00Z">
        <w:r w:rsidRPr="00763E26">
          <w:t>new</w:t>
        </w:r>
      </w:ins>
      <w:ins w:id="99" w:author="Nokia" w:date="2021-04-04T19:03:00Z">
        <w:r w:rsidR="00460D42">
          <w:t xml:space="preserve"> or updated</w:t>
        </w:r>
      </w:ins>
      <w:ins w:id="100" w:author="Nokia" w:date="2021-04-02T17:43:00Z">
        <w:r w:rsidRPr="00763E26">
          <w:t xml:space="preserve"> Child SA including</w:t>
        </w:r>
        <w:r>
          <w:t xml:space="preserve"> </w:t>
        </w:r>
        <w:r>
          <w:rPr>
            <w:lang w:eastAsia="zh-CN"/>
          </w:rPr>
          <w:t>SA, the PDU Session ID, the QFI(s), optionally a DSCP value, and optionally the Additional QoS Information specified in clause 4.12a.5 and is sent to the UE.</w:t>
        </w:r>
      </w:ins>
      <w:ins w:id="101" w:author="Nokia" w:date="2021-04-04T19:03:00Z">
        <w:r w:rsidR="00460D42">
          <w:rPr>
            <w:lang w:eastAsia="zh-CN"/>
          </w:rPr>
          <w:t xml:space="preserve"> The Security Association used between the N3IWF (of the overlay network) and the UE is associated with a SPI parameter as described in in clause 4.12a.5</w:t>
        </w:r>
      </w:ins>
    </w:p>
    <w:p w14:paraId="54A3659E" w14:textId="77777777" w:rsidR="00923271" w:rsidRDefault="00923271" w:rsidP="00923271">
      <w:pPr>
        <w:pStyle w:val="B1"/>
        <w:rPr>
          <w:ins w:id="102" w:author="Nokia" w:date="2021-04-02T17:43:00Z"/>
        </w:rPr>
      </w:pPr>
      <w:ins w:id="103" w:author="Nokia" w:date="2021-04-02T17:43:00Z">
        <w:r w:rsidRPr="0099688C">
          <w:t xml:space="preserve"> </w:t>
        </w:r>
        <w:r>
          <w:t>-</w:t>
        </w:r>
        <w:r>
          <w:tab/>
          <w:t>Based on comparison of the existing PDU session, QoS parameters offered by the underlay network and the QoS characteristics received from overlay N3IWF, the UE determines whether it is necessary to request for PDU session modification with the underlay.</w:t>
        </w:r>
      </w:ins>
    </w:p>
    <w:p w14:paraId="1B7E2FFF" w14:textId="0AB00399" w:rsidR="00923271" w:rsidRDefault="00923271" w:rsidP="00923271">
      <w:pPr>
        <w:pStyle w:val="B1"/>
        <w:rPr>
          <w:ins w:id="104" w:author="Nokia" w:date="2021-04-02T17:43:00Z"/>
        </w:rPr>
      </w:pPr>
      <w:ins w:id="105" w:author="Nokia" w:date="2021-04-02T17:43:00Z">
        <w:r>
          <w:tab/>
          <w:t xml:space="preserve">If the existing QoS between the UE and the underlay network is already sufficient to meet the QoS requirement received, then no PDU session modification towards the underlay network is sent. </w:t>
        </w:r>
        <w:r>
          <w:br/>
          <w:t>Otherwise, the underlay layer of the UE requests PDU Session Modification with</w:t>
        </w:r>
      </w:ins>
      <w:ins w:id="106" w:author="Nokia" w:date="2021-04-04T19:04:00Z">
        <w:r w:rsidR="00460D42">
          <w:t>in</w:t>
        </w:r>
      </w:ins>
      <w:ins w:id="107" w:author="Nokia" w:date="2021-04-02T17:43:00Z">
        <w:r>
          <w:t xml:space="preserve"> the underlay network using the QoS parameters received in the Child SA and it also provides the</w:t>
        </w:r>
      </w:ins>
      <w:ins w:id="108" w:author="Nokia" w:date="2021-04-04T19:04:00Z">
        <w:r w:rsidR="00460D42">
          <w:t xml:space="preserve"> N3IWF address and the</w:t>
        </w:r>
      </w:ins>
      <w:ins w:id="109" w:author="Nokia" w:date="2021-04-02T17:43:00Z">
        <w:r>
          <w:t xml:space="preserve"> SPI received from the overlay network layer</w:t>
        </w:r>
      </w:ins>
      <w:ins w:id="110" w:author="Nokia" w:date="2021-04-04T19:03:00Z">
        <w:r w:rsidR="00460D42">
          <w:t xml:space="preserve"> of the</w:t>
        </w:r>
      </w:ins>
      <w:ins w:id="111" w:author="Nokia" w:date="2021-04-02T17:43:00Z">
        <w:r>
          <w:t xml:space="preserve"> UE to enable filtering and mapping of DL traffic towards the right PDU Session/QoS Flow within the underlay network. The PSA UPF in the underlay network will map the DL traffic from</w:t>
        </w:r>
      </w:ins>
      <w:ins w:id="112" w:author="Nokia" w:date="2021-04-04T19:04:00Z">
        <w:r w:rsidR="00460D42">
          <w:t xml:space="preserve"> IPSec</w:t>
        </w:r>
      </w:ins>
      <w:ins w:id="113" w:author="Nokia" w:date="2021-04-02T17:43:00Z">
        <w:r>
          <w:t xml:space="preserve"> Child SA tunnel to appropriate PDU Session/QoS Flow considering SPI</w:t>
        </w:r>
      </w:ins>
      <w:ins w:id="114" w:author="Nokia" w:date="2021-04-04T19:04:00Z">
        <w:r w:rsidR="00460D42">
          <w:t xml:space="preserve"> and N3IWF address </w:t>
        </w:r>
      </w:ins>
      <w:ins w:id="115" w:author="Nokia" w:date="2021-04-02T17:43:00Z">
        <w:r>
          <w:t>(filters provided by UE for DL traffic mapping).</w:t>
        </w:r>
      </w:ins>
    </w:p>
    <w:p w14:paraId="53041C0F" w14:textId="220D031E" w:rsidR="00923271" w:rsidRDefault="00923271" w:rsidP="00923271">
      <w:pPr>
        <w:pStyle w:val="B1"/>
        <w:numPr>
          <w:ilvl w:val="0"/>
          <w:numId w:val="18"/>
        </w:numPr>
        <w:rPr>
          <w:ins w:id="116" w:author="Nokia" w:date="2021-04-02T17:43:00Z"/>
        </w:rPr>
      </w:pPr>
      <w:ins w:id="117" w:author="Nokia" w:date="2021-04-02T17:43:00Z">
        <w:r>
          <w:t xml:space="preserve">Underlay network performs the PDU Session Modification procedure. The underlay PCF authorizes the QoS parameters received from UE based on local policy. If the QoS parameters is authorized, </w:t>
        </w:r>
      </w:ins>
      <w:ins w:id="118" w:author="Nokia" w:date="2021-04-04T19:05:00Z">
        <w:r w:rsidR="00460D42">
          <w:t xml:space="preserve">the </w:t>
        </w:r>
      </w:ins>
      <w:ins w:id="119" w:author="Nokia" w:date="2021-04-02T17:43:00Z">
        <w:r>
          <w:t>underlay network acknowledges PDU Session Modification to the UE.</w:t>
        </w:r>
      </w:ins>
    </w:p>
    <w:p w14:paraId="1A053EEE" w14:textId="77777777" w:rsidR="00F02B83" w:rsidRPr="00923271" w:rsidRDefault="00F02B83" w:rsidP="00923271">
      <w:pPr>
        <w:pStyle w:val="Heading3"/>
        <w:rPr>
          <w:rFonts w:ascii="Times New Roman" w:hAnsi="Times New Roman"/>
          <w:sz w:val="20"/>
        </w:rPr>
      </w:pPr>
    </w:p>
    <w:bookmarkEnd w:id="22"/>
    <w:bookmarkEnd w:id="23"/>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A7B42" w14:textId="77777777" w:rsidR="00963A6E" w:rsidRDefault="00963A6E">
      <w:r>
        <w:separator/>
      </w:r>
    </w:p>
  </w:endnote>
  <w:endnote w:type="continuationSeparator" w:id="0">
    <w:p w14:paraId="3DE11002" w14:textId="77777777" w:rsidR="00963A6E" w:rsidRDefault="00963A6E">
      <w:r>
        <w:continuationSeparator/>
      </w:r>
    </w:p>
  </w:endnote>
  <w:endnote w:type="continuationNotice" w:id="1">
    <w:p w14:paraId="11100A7B" w14:textId="77777777" w:rsidR="00963A6E" w:rsidRDefault="00963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B5E9F" w14:textId="77777777" w:rsidR="00963A6E" w:rsidRDefault="00963A6E">
      <w:r>
        <w:separator/>
      </w:r>
    </w:p>
  </w:footnote>
  <w:footnote w:type="continuationSeparator" w:id="0">
    <w:p w14:paraId="44AA76E4" w14:textId="77777777" w:rsidR="00963A6E" w:rsidRDefault="00963A6E">
      <w:r>
        <w:continuationSeparator/>
      </w:r>
    </w:p>
  </w:footnote>
  <w:footnote w:type="continuationNotice" w:id="1">
    <w:p w14:paraId="42770F6A" w14:textId="77777777" w:rsidR="00963A6E" w:rsidRDefault="00963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A22E43D"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F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CEECBF0"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F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4B3FE3"/>
    <w:multiLevelType w:val="hybridMultilevel"/>
    <w:tmpl w:val="3250A022"/>
    <w:lvl w:ilvl="0" w:tplc="D840BAC8">
      <w:start w:val="4"/>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4"/>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C"/>
    <w:rsid w:val="000037BE"/>
    <w:rsid w:val="00011829"/>
    <w:rsid w:val="000324D2"/>
    <w:rsid w:val="00033397"/>
    <w:rsid w:val="00040095"/>
    <w:rsid w:val="000410D0"/>
    <w:rsid w:val="00051834"/>
    <w:rsid w:val="00054A22"/>
    <w:rsid w:val="00062023"/>
    <w:rsid w:val="00064612"/>
    <w:rsid w:val="000655A6"/>
    <w:rsid w:val="00080512"/>
    <w:rsid w:val="000B18D0"/>
    <w:rsid w:val="000C47C3"/>
    <w:rsid w:val="000D58AB"/>
    <w:rsid w:val="000E5F81"/>
    <w:rsid w:val="00110702"/>
    <w:rsid w:val="00133525"/>
    <w:rsid w:val="00141B7E"/>
    <w:rsid w:val="001A4C42"/>
    <w:rsid w:val="001A7420"/>
    <w:rsid w:val="001B054A"/>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81DB0"/>
    <w:rsid w:val="002A1580"/>
    <w:rsid w:val="002B25A6"/>
    <w:rsid w:val="002B62BD"/>
    <w:rsid w:val="002B6339"/>
    <w:rsid w:val="002D1DE5"/>
    <w:rsid w:val="002E00EE"/>
    <w:rsid w:val="00316B2E"/>
    <w:rsid w:val="003172DC"/>
    <w:rsid w:val="003276F7"/>
    <w:rsid w:val="0035462D"/>
    <w:rsid w:val="00357512"/>
    <w:rsid w:val="003765B8"/>
    <w:rsid w:val="003B51EA"/>
    <w:rsid w:val="003C110C"/>
    <w:rsid w:val="003C3971"/>
    <w:rsid w:val="003C78A2"/>
    <w:rsid w:val="003D6E57"/>
    <w:rsid w:val="003E7C59"/>
    <w:rsid w:val="003F4DC6"/>
    <w:rsid w:val="00410B77"/>
    <w:rsid w:val="0042142B"/>
    <w:rsid w:val="00423334"/>
    <w:rsid w:val="00427BCD"/>
    <w:rsid w:val="004345EC"/>
    <w:rsid w:val="00436CD1"/>
    <w:rsid w:val="004539E0"/>
    <w:rsid w:val="00460D42"/>
    <w:rsid w:val="004653ED"/>
    <w:rsid w:val="00465515"/>
    <w:rsid w:val="004925D8"/>
    <w:rsid w:val="004B30F7"/>
    <w:rsid w:val="004B40A9"/>
    <w:rsid w:val="004C7FAE"/>
    <w:rsid w:val="004D1423"/>
    <w:rsid w:val="004D3578"/>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2FD9"/>
    <w:rsid w:val="00647114"/>
    <w:rsid w:val="006502F1"/>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63E26"/>
    <w:rsid w:val="0077350C"/>
    <w:rsid w:val="00774DA4"/>
    <w:rsid w:val="00781F0F"/>
    <w:rsid w:val="00791B7E"/>
    <w:rsid w:val="007A0809"/>
    <w:rsid w:val="007B588F"/>
    <w:rsid w:val="007B600E"/>
    <w:rsid w:val="007B6977"/>
    <w:rsid w:val="007D2C3F"/>
    <w:rsid w:val="007F0F4A"/>
    <w:rsid w:val="00800DDB"/>
    <w:rsid w:val="008028A4"/>
    <w:rsid w:val="00802B62"/>
    <w:rsid w:val="008206ED"/>
    <w:rsid w:val="00830747"/>
    <w:rsid w:val="00834372"/>
    <w:rsid w:val="008768CA"/>
    <w:rsid w:val="008C384C"/>
    <w:rsid w:val="008D15E4"/>
    <w:rsid w:val="008F2988"/>
    <w:rsid w:val="0090271F"/>
    <w:rsid w:val="00902E23"/>
    <w:rsid w:val="009114D7"/>
    <w:rsid w:val="0091348E"/>
    <w:rsid w:val="00917CCB"/>
    <w:rsid w:val="00923271"/>
    <w:rsid w:val="00923D58"/>
    <w:rsid w:val="00927838"/>
    <w:rsid w:val="00942EC2"/>
    <w:rsid w:val="00963A6E"/>
    <w:rsid w:val="009753E7"/>
    <w:rsid w:val="009770FA"/>
    <w:rsid w:val="00995673"/>
    <w:rsid w:val="009970C4"/>
    <w:rsid w:val="009B182D"/>
    <w:rsid w:val="009B4292"/>
    <w:rsid w:val="009B4516"/>
    <w:rsid w:val="009D14FB"/>
    <w:rsid w:val="009E7C0D"/>
    <w:rsid w:val="009F37B7"/>
    <w:rsid w:val="009F5DFE"/>
    <w:rsid w:val="00A10F02"/>
    <w:rsid w:val="00A164B4"/>
    <w:rsid w:val="00A203A0"/>
    <w:rsid w:val="00A219A2"/>
    <w:rsid w:val="00A26956"/>
    <w:rsid w:val="00A27486"/>
    <w:rsid w:val="00A41F68"/>
    <w:rsid w:val="00A50C0E"/>
    <w:rsid w:val="00A53724"/>
    <w:rsid w:val="00A56066"/>
    <w:rsid w:val="00A73129"/>
    <w:rsid w:val="00A82346"/>
    <w:rsid w:val="00A92BA1"/>
    <w:rsid w:val="00AB2AC0"/>
    <w:rsid w:val="00AC6BC6"/>
    <w:rsid w:val="00AD701F"/>
    <w:rsid w:val="00AE65E2"/>
    <w:rsid w:val="00AF6E03"/>
    <w:rsid w:val="00B15449"/>
    <w:rsid w:val="00B3056F"/>
    <w:rsid w:val="00B650E1"/>
    <w:rsid w:val="00B73D39"/>
    <w:rsid w:val="00B849BA"/>
    <w:rsid w:val="00B93086"/>
    <w:rsid w:val="00BA1390"/>
    <w:rsid w:val="00BA19ED"/>
    <w:rsid w:val="00BA4B8D"/>
    <w:rsid w:val="00BC0F7D"/>
    <w:rsid w:val="00BC74BC"/>
    <w:rsid w:val="00BD07A4"/>
    <w:rsid w:val="00BD45DE"/>
    <w:rsid w:val="00BD7D31"/>
    <w:rsid w:val="00BE2403"/>
    <w:rsid w:val="00BE3255"/>
    <w:rsid w:val="00BF128E"/>
    <w:rsid w:val="00C01A53"/>
    <w:rsid w:val="00C074DD"/>
    <w:rsid w:val="00C1496A"/>
    <w:rsid w:val="00C202D4"/>
    <w:rsid w:val="00C33079"/>
    <w:rsid w:val="00C34501"/>
    <w:rsid w:val="00C43A8D"/>
    <w:rsid w:val="00C45231"/>
    <w:rsid w:val="00C62703"/>
    <w:rsid w:val="00C72833"/>
    <w:rsid w:val="00C80F1D"/>
    <w:rsid w:val="00C93F40"/>
    <w:rsid w:val="00CA3D0C"/>
    <w:rsid w:val="00CB47CE"/>
    <w:rsid w:val="00CC63D8"/>
    <w:rsid w:val="00CD64F1"/>
    <w:rsid w:val="00D009AA"/>
    <w:rsid w:val="00D36DEE"/>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1BA0"/>
    <w:rsid w:val="00E37D23"/>
    <w:rsid w:val="00E44582"/>
    <w:rsid w:val="00E566DC"/>
    <w:rsid w:val="00E77645"/>
    <w:rsid w:val="00E80287"/>
    <w:rsid w:val="00E86482"/>
    <w:rsid w:val="00E86933"/>
    <w:rsid w:val="00E97D72"/>
    <w:rsid w:val="00EA15B0"/>
    <w:rsid w:val="00EA5EA7"/>
    <w:rsid w:val="00EC4A25"/>
    <w:rsid w:val="00EE46B1"/>
    <w:rsid w:val="00F025A2"/>
    <w:rsid w:val="00F02B83"/>
    <w:rsid w:val="00F04100"/>
    <w:rsid w:val="00F04712"/>
    <w:rsid w:val="00F04AFF"/>
    <w:rsid w:val="00F11BF8"/>
    <w:rsid w:val="00F13360"/>
    <w:rsid w:val="00F17247"/>
    <w:rsid w:val="00F22EC7"/>
    <w:rsid w:val="00F325C8"/>
    <w:rsid w:val="00F413C7"/>
    <w:rsid w:val="00F47A5A"/>
    <w:rsid w:val="00F55B9A"/>
    <w:rsid w:val="00F573C9"/>
    <w:rsid w:val="00F61DAA"/>
    <w:rsid w:val="00F653B8"/>
    <w:rsid w:val="00F8091C"/>
    <w:rsid w:val="00F86236"/>
    <w:rsid w:val="00F9008D"/>
    <w:rsid w:val="00F90F38"/>
    <w:rsid w:val="00F95E95"/>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 w:id="175389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C9B8F-3351-47C0-9285-83C54ACEFADE}">
  <ds:schemaRefs>
    <ds:schemaRef ds:uri="Microsoft.SharePoint.Taxonomy.ContentTypeSync"/>
  </ds:schemaRefs>
</ds:datastoreItem>
</file>

<file path=customXml/itemProps2.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4748F9C-5D22-42B5-A1CC-40275FC74FB5}">
  <ds:schemaRefs>
    <ds:schemaRef ds:uri="http://schemas.microsoft.com/sharepoint/events"/>
  </ds:schemaRefs>
</ds:datastoreItem>
</file>

<file path=customXml/itemProps4.xml><?xml version="1.0" encoding="utf-8"?>
<ds:datastoreItem xmlns:ds="http://schemas.openxmlformats.org/officeDocument/2006/customXml" ds:itemID="{C48FDD26-4E6A-4DD7-AB5E-2AB17A991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6.xml><?xml version="1.0" encoding="utf-8"?>
<ds:datastoreItem xmlns:ds="http://schemas.openxmlformats.org/officeDocument/2006/customXml" ds:itemID="{141B5ACE-63E9-4101-8932-E9FE8CD5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Editor</cp:lastModifiedBy>
  <cp:revision>8</cp:revision>
  <cp:lastPrinted>2019-02-25T14:05:00Z</cp:lastPrinted>
  <dcterms:created xsi:type="dcterms:W3CDTF">2021-04-05T00:05:00Z</dcterms:created>
  <dcterms:modified xsi:type="dcterms:W3CDTF">2021-04-06T20:40:00Z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